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196DF54F" w:rsidR="00E20606" w:rsidRDefault="00E20606" w:rsidP="00596512">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596512">
        <w:rPr>
          <w:rFonts w:cs="Arial"/>
          <w:sz w:val="24"/>
          <w:szCs w:val="24"/>
          <w:lang w:val="en-US" w:eastAsia="zh-CN"/>
        </w:rPr>
        <w:t>R4-2406687</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BB9DF7E" w:rsidR="00A378C6" w:rsidRPr="00A378C6" w:rsidRDefault="00A378C6" w:rsidP="008E10E2">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8E10E2">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1FACE0F0" w:rsidR="00CA107A" w:rsidRPr="00CA107A" w:rsidRDefault="006736A8" w:rsidP="00CA107A">
            <w:pPr>
              <w:spacing w:after="0"/>
              <w:ind w:left="100"/>
              <w:rPr>
                <w:rFonts w:asciiTheme="minorBidi" w:hAnsiTheme="minorBidi" w:cstheme="minorBidi"/>
                <w:noProof/>
                <w:lang w:val="en-US" w:eastAsia="zh-CN"/>
              </w:rPr>
            </w:pPr>
            <w:r w:rsidRPr="006736A8">
              <w:rPr>
                <w:rFonts w:asciiTheme="minorBidi" w:hAnsiTheme="minorBidi" w:cstheme="minorBidi"/>
              </w:rPr>
              <w:t>Draft CR for TS 38.101-3 for DC_3(n)AA-1A and DC_3(n)AA-8A</w:t>
            </w:r>
            <w:bookmarkStart w:id="4" w:name="_GoBack"/>
            <w:bookmarkEnd w:id="4"/>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CA107A">
        <w:tblPrEx>
          <w:tblW w:w="9640" w:type="dxa"/>
          <w:tblInd w:w="42" w:type="dxa"/>
          <w:tblLayout w:type="fixed"/>
          <w:tblCellMar>
            <w:left w:w="42" w:type="dxa"/>
            <w:right w:w="42" w:type="dxa"/>
          </w:tblCellMar>
          <w:tblLook w:val="0000" w:firstRow="0" w:lastRow="0" w:firstColumn="0" w:lastColumn="0" w:noHBand="0" w:noVBand="0"/>
          <w:tblPrExChange w:id="5" w:author="Mohammad ABDI ABYANEH" w:date="2024-03-27T17:51: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35"/>
        </w:trPr>
        <w:tc>
          <w:tcPr>
            <w:tcW w:w="1843" w:type="dxa"/>
            <w:tcBorders>
              <w:left w:val="single" w:sz="4" w:space="0" w:color="auto"/>
            </w:tcBorders>
            <w:tcPrChange w:id="6" w:author="Mohammad ABDI ABYANEH" w:date="2024-03-27T17:51:00Z">
              <w:tcPr>
                <w:tcW w:w="1843" w:type="dxa"/>
                <w:tcBorders>
                  <w:left w:val="single" w:sz="4" w:space="0" w:color="auto"/>
                </w:tcBorders>
              </w:tcPr>
            </w:tcPrChange>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Change w:id="7" w:author="Mohammad ABDI ABYANEH" w:date="2024-03-27T17:51:00Z">
              <w:tcPr>
                <w:tcW w:w="7797" w:type="dxa"/>
                <w:gridSpan w:val="10"/>
                <w:tcBorders>
                  <w:right w:val="single" w:sz="4" w:space="0" w:color="auto"/>
                </w:tcBorders>
              </w:tcPr>
            </w:tcPrChange>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8AC0A08" w:rsidR="00A378C6" w:rsidRPr="00CA107A" w:rsidRDefault="00A73181" w:rsidP="00A378C6">
            <w:pPr>
              <w:spacing w:after="0"/>
              <w:ind w:left="100"/>
              <w:rPr>
                <w:rFonts w:ascii="Arial" w:hAnsi="Arial"/>
                <w:noProof/>
                <w:lang w:val="fr-FR"/>
              </w:rPr>
            </w:pPr>
            <w:r w:rsidRPr="00F72FAC">
              <w:rPr>
                <w:rFonts w:ascii="Arial" w:hAnsi="Arial" w:cs="Arial"/>
                <w:sz w:val="18"/>
                <w:szCs w:val="18"/>
                <w:lang w:eastAsia="ja-JP"/>
              </w:rPr>
              <w:t>DC_R18_2BLTE_1BNR_3DL2UL-Core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BFCC3AD" w14:textId="77777777" w:rsidR="00286CDA" w:rsidRDefault="00785188" w:rsidP="00CA107A">
            <w:pPr>
              <w:spacing w:after="0"/>
              <w:ind w:left="100"/>
              <w:rPr>
                <w:rFonts w:ascii="Arial" w:hAnsi="Arial"/>
                <w:noProof/>
              </w:rPr>
            </w:pPr>
            <w:r>
              <w:rPr>
                <w:rFonts w:ascii="Arial" w:hAnsi="Arial"/>
                <w:noProof/>
              </w:rPr>
              <w:t xml:space="preserve">- </w:t>
            </w:r>
            <w:r w:rsidRPr="00785188">
              <w:rPr>
                <w:rFonts w:ascii="Arial" w:hAnsi="Arial"/>
                <w:noProof/>
              </w:rPr>
              <w:t>DC_3(n)AA-1A</w:t>
            </w:r>
            <w:r w:rsidR="00CA107A" w:rsidRPr="00A378C6">
              <w:rPr>
                <w:rFonts w:ascii="Arial" w:hAnsi="Arial"/>
                <w:noProof/>
              </w:rPr>
              <w:t xml:space="preserve"> </w:t>
            </w:r>
          </w:p>
          <w:p w14:paraId="7E0F9F91" w14:textId="141A78CC" w:rsidR="00785188" w:rsidRPr="00A378C6" w:rsidRDefault="00C55CF3" w:rsidP="00596512">
            <w:pPr>
              <w:spacing w:after="0"/>
              <w:ind w:left="100"/>
              <w:rPr>
                <w:rFonts w:ascii="Arial" w:hAnsi="Arial"/>
                <w:noProof/>
              </w:rPr>
            </w:pPr>
            <w:r>
              <w:rPr>
                <w:rFonts w:ascii="Arial" w:hAnsi="Arial"/>
                <w:noProof/>
              </w:rPr>
              <w:t xml:space="preserve">- </w:t>
            </w:r>
            <w:r w:rsidRPr="00C55CF3">
              <w:rPr>
                <w:rFonts w:ascii="Arial" w:hAnsi="Arial"/>
                <w:noProof/>
              </w:rPr>
              <w:t>DC_3(n)AA-8A</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5A14EEBA" w:rsidR="00A378C6" w:rsidRPr="00A378C6" w:rsidRDefault="008E10E2" w:rsidP="00A378C6">
            <w:pPr>
              <w:spacing w:after="0"/>
              <w:ind w:left="100"/>
              <w:rPr>
                <w:rFonts w:ascii="Arial" w:hAnsi="Arial"/>
                <w:noProof/>
              </w:rPr>
            </w:pPr>
            <w:r w:rsidRPr="00EF5447">
              <w:t>5.5B.4a.</w:t>
            </w:r>
            <w:r w:rsidRPr="00EF5447">
              <w:rPr>
                <w:lang w:eastAsia="zh-CN"/>
              </w:rPr>
              <w:t>2</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21B38CD" w14:textId="77777777" w:rsidR="00C12BEA" w:rsidRPr="00EF5447" w:rsidRDefault="00C12BEA" w:rsidP="00C12BEA">
      <w:pPr>
        <w:pStyle w:val="Heading4"/>
      </w:pPr>
      <w:bookmarkStart w:id="8" w:name="_Toc61378102"/>
      <w:bookmarkStart w:id="9" w:name="_Toc61378577"/>
      <w:bookmarkStart w:id="10" w:name="_Toc67953766"/>
      <w:bookmarkStart w:id="11" w:name="_Toc68733438"/>
      <w:bookmarkStart w:id="12" w:name="_Toc68784754"/>
      <w:bookmarkStart w:id="13" w:name="_Toc76736710"/>
      <w:bookmarkStart w:id="14" w:name="_Toc77241122"/>
      <w:bookmarkStart w:id="15" w:name="_Toc77241627"/>
      <w:bookmarkStart w:id="16" w:name="_Toc83743003"/>
      <w:bookmarkStart w:id="17" w:name="_Toc83909524"/>
      <w:bookmarkStart w:id="18"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8"/>
      <w:bookmarkEnd w:id="9"/>
      <w:bookmarkEnd w:id="10"/>
      <w:bookmarkEnd w:id="11"/>
      <w:bookmarkEnd w:id="12"/>
      <w:bookmarkEnd w:id="13"/>
      <w:bookmarkEnd w:id="14"/>
      <w:bookmarkEnd w:id="15"/>
      <w:bookmarkEnd w:id="16"/>
      <w:bookmarkEnd w:id="17"/>
      <w:bookmarkEnd w:id="18"/>
    </w:p>
    <w:p w14:paraId="395ED808" w14:textId="77777777" w:rsidR="00C12BEA" w:rsidRDefault="00C12BEA" w:rsidP="00C12BE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8E10E2" w:rsidRPr="006736A8" w14:paraId="2E031F54"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0F704A4" w14:textId="77777777" w:rsidR="008E10E2" w:rsidRPr="00EF5447" w:rsidRDefault="008E10E2" w:rsidP="00BF185C">
            <w:pPr>
              <w:pStyle w:val="TAH"/>
              <w:rPr>
                <w:lang w:eastAsia="fi-FI"/>
              </w:rPr>
            </w:pPr>
            <w:r w:rsidRPr="00EF5447">
              <w:rPr>
                <w:lang w:eastAsia="fi-FI"/>
              </w:rPr>
              <w:t>NE-DC</w:t>
            </w:r>
          </w:p>
          <w:p w14:paraId="2F79E6BD" w14:textId="77777777" w:rsidR="008E10E2" w:rsidRPr="00EF5447" w:rsidRDefault="008E10E2" w:rsidP="00BF185C">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7295AE5C" w14:textId="77777777" w:rsidR="008E10E2" w:rsidRPr="009960ED" w:rsidRDefault="008E10E2" w:rsidP="00BF185C">
            <w:pPr>
              <w:pStyle w:val="TAH"/>
              <w:rPr>
                <w:lang w:val="fr-FR" w:eastAsia="fi-FI"/>
              </w:rPr>
            </w:pPr>
            <w:r w:rsidRPr="009960ED">
              <w:rPr>
                <w:lang w:val="fr-FR" w:eastAsia="fi-FI"/>
              </w:rPr>
              <w:t>Uplink NE-DC</w:t>
            </w:r>
          </w:p>
          <w:p w14:paraId="734EE71F" w14:textId="77777777" w:rsidR="008E10E2" w:rsidRPr="009960ED" w:rsidRDefault="008E10E2" w:rsidP="00BF185C">
            <w:pPr>
              <w:pStyle w:val="TAH"/>
              <w:rPr>
                <w:lang w:val="fr-FR" w:eastAsia="fi-FI"/>
              </w:rPr>
            </w:pPr>
            <w:r w:rsidRPr="009960ED">
              <w:rPr>
                <w:lang w:val="fr-FR" w:eastAsia="fi-FI"/>
              </w:rPr>
              <w:t>configuration</w:t>
            </w:r>
          </w:p>
          <w:p w14:paraId="35057916" w14:textId="77777777" w:rsidR="008E10E2" w:rsidRPr="009960ED" w:rsidRDefault="008E10E2" w:rsidP="00BF185C">
            <w:pPr>
              <w:pStyle w:val="TAH"/>
              <w:rPr>
                <w:lang w:val="fr-FR" w:eastAsia="fi-FI"/>
              </w:rPr>
            </w:pPr>
            <w:r w:rsidRPr="009960ED">
              <w:rPr>
                <w:lang w:val="fr-FR" w:eastAsia="fi-FI"/>
              </w:rPr>
              <w:t>(NOTE 1)</w:t>
            </w:r>
          </w:p>
        </w:tc>
      </w:tr>
      <w:tr w:rsidR="008E10E2" w:rsidRPr="00EF5447" w14:paraId="56B945E5" w14:textId="77777777" w:rsidTr="008E10E2">
        <w:trPr>
          <w:trHeight w:val="49"/>
          <w:jc w:val="center"/>
          <w:ins w:id="19" w:author="Mohammad ABDI ABYANEH" w:date="2024-04-04T15:26:00Z"/>
        </w:trPr>
        <w:tc>
          <w:tcPr>
            <w:tcW w:w="4006" w:type="dxa"/>
            <w:tcBorders>
              <w:top w:val="single" w:sz="4" w:space="0" w:color="auto"/>
              <w:left w:val="single" w:sz="4" w:space="0" w:color="auto"/>
              <w:bottom w:val="single" w:sz="4" w:space="0" w:color="auto"/>
              <w:right w:val="single" w:sz="4" w:space="0" w:color="auto"/>
            </w:tcBorders>
            <w:vAlign w:val="center"/>
          </w:tcPr>
          <w:p w14:paraId="402CFDA2" w14:textId="7E23FFDF" w:rsidR="008E10E2" w:rsidRPr="00456FD0" w:rsidRDefault="008E10E2" w:rsidP="008E10E2">
            <w:pPr>
              <w:pStyle w:val="TAC"/>
              <w:rPr>
                <w:ins w:id="20" w:author="Mohammad ABDI ABYANEH" w:date="2024-04-04T15:26:00Z"/>
                <w:lang w:eastAsia="zh-CN"/>
              </w:rPr>
            </w:pPr>
            <w:ins w:id="21" w:author="Mohammad ABDI ABYANEH" w:date="2024-04-04T15:26:00Z">
              <w:r>
                <w:rPr>
                  <w:rFonts w:cs="Arial"/>
                  <w:color w:val="000000"/>
                  <w:szCs w:val="18"/>
                </w:rPr>
                <w:t>DC_3(n)AA-1A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0B0486" w14:textId="461BFC3B" w:rsidR="008E10E2" w:rsidRPr="00456FD0" w:rsidRDefault="008E10E2" w:rsidP="008E10E2">
            <w:pPr>
              <w:pStyle w:val="TAC"/>
              <w:rPr>
                <w:ins w:id="22" w:author="Mohammad ABDI ABYANEH" w:date="2024-04-04T15:26:00Z"/>
                <w:lang w:eastAsia="zh-CN"/>
              </w:rPr>
            </w:pPr>
            <w:ins w:id="23" w:author="Mohammad ABDI ABYANEH" w:date="2024-04-04T15:26:00Z">
              <w:r>
                <w:rPr>
                  <w:rFonts w:cs="Arial"/>
                  <w:color w:val="000000"/>
                  <w:szCs w:val="18"/>
                </w:rPr>
                <w:t>DC_3(n)AA</w:t>
              </w:r>
              <w:r w:rsidRPr="00DE0AB8">
                <w:rPr>
                  <w:rFonts w:cs="Arial"/>
                  <w:color w:val="000000"/>
                  <w:szCs w:val="18"/>
                  <w:vertAlign w:val="superscript"/>
                  <w:rPrChange w:id="24" w:author="Mohammad ABDI ABYANEH" w:date="2024-03-28T12:36:00Z">
                    <w:rPr>
                      <w:rFonts w:cs="Arial"/>
                      <w:color w:val="000000"/>
                      <w:szCs w:val="18"/>
                    </w:rPr>
                  </w:rPrChange>
                </w:rPr>
                <w:t>2</w:t>
              </w:r>
              <w:r>
                <w:rPr>
                  <w:rFonts w:cs="Arial"/>
                  <w:color w:val="000000"/>
                  <w:szCs w:val="18"/>
                </w:rPr>
                <w:br/>
                <w:t>DC_n3A_1A</w:t>
              </w:r>
            </w:ins>
          </w:p>
        </w:tc>
      </w:tr>
      <w:tr w:rsidR="008E10E2" w:rsidRPr="00EF5447" w14:paraId="3B7B63B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8D5A74A" w14:textId="77777777" w:rsidR="008E10E2" w:rsidRPr="00EF5447" w:rsidRDefault="008E10E2" w:rsidP="00BF185C">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77FB08D" w14:textId="77777777" w:rsidR="008E10E2" w:rsidRDefault="008E10E2" w:rsidP="00BF185C">
            <w:pPr>
              <w:pStyle w:val="TAC"/>
              <w:rPr>
                <w:lang w:eastAsia="zh-CN"/>
              </w:rPr>
            </w:pPr>
            <w:r w:rsidRPr="00456FD0">
              <w:rPr>
                <w:lang w:eastAsia="zh-CN"/>
              </w:rPr>
              <w:t>DC_n3A_1A</w:t>
            </w:r>
          </w:p>
          <w:p w14:paraId="08A4F5EE" w14:textId="77777777" w:rsidR="008E10E2" w:rsidRPr="00EF5447" w:rsidRDefault="008E10E2" w:rsidP="00BF185C">
            <w:pPr>
              <w:pStyle w:val="TAC"/>
              <w:rPr>
                <w:lang w:eastAsia="zh-CN"/>
              </w:rPr>
            </w:pPr>
            <w:r w:rsidRPr="00456FD0">
              <w:rPr>
                <w:lang w:eastAsia="zh-CN"/>
              </w:rPr>
              <w:t>DC_n3A-8A</w:t>
            </w:r>
          </w:p>
        </w:tc>
      </w:tr>
      <w:tr w:rsidR="008E10E2" w:rsidRPr="00EF5447" w14:paraId="147E312D" w14:textId="77777777" w:rsidTr="008E10E2">
        <w:trPr>
          <w:trHeight w:val="49"/>
          <w:jc w:val="center"/>
          <w:ins w:id="25" w:author="Mohammad ABDI ABYANEH" w:date="2024-04-04T15:27:00Z"/>
        </w:trPr>
        <w:tc>
          <w:tcPr>
            <w:tcW w:w="4006" w:type="dxa"/>
            <w:tcBorders>
              <w:top w:val="single" w:sz="4" w:space="0" w:color="auto"/>
              <w:left w:val="single" w:sz="4" w:space="0" w:color="auto"/>
              <w:bottom w:val="single" w:sz="4" w:space="0" w:color="auto"/>
              <w:right w:val="single" w:sz="4" w:space="0" w:color="auto"/>
            </w:tcBorders>
            <w:vAlign w:val="center"/>
          </w:tcPr>
          <w:p w14:paraId="4985D366" w14:textId="0126C47E" w:rsidR="008E10E2" w:rsidRPr="00456FD0" w:rsidRDefault="008E10E2" w:rsidP="008E10E2">
            <w:pPr>
              <w:pStyle w:val="TAC"/>
              <w:rPr>
                <w:ins w:id="26" w:author="Mohammad ABDI ABYANEH" w:date="2024-04-04T15:27:00Z"/>
                <w:lang w:eastAsia="zh-CN"/>
              </w:rPr>
            </w:pPr>
            <w:ins w:id="27" w:author="Mohammad ABDI ABYANEH" w:date="2024-04-04T15:27:00Z">
              <w:r>
                <w:rPr>
                  <w:rFonts w:cs="Arial"/>
                  <w:color w:val="000000"/>
                  <w:szCs w:val="18"/>
                </w:rPr>
                <w:t>DC_3(n)AA-8A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E0BC480" w14:textId="474CC5BA" w:rsidR="008E10E2" w:rsidRPr="00456FD0" w:rsidRDefault="008E10E2" w:rsidP="008E10E2">
            <w:pPr>
              <w:pStyle w:val="TAC"/>
              <w:rPr>
                <w:ins w:id="28" w:author="Mohammad ABDI ABYANEH" w:date="2024-04-04T15:27:00Z"/>
                <w:lang w:eastAsia="zh-CN"/>
              </w:rPr>
            </w:pPr>
            <w:ins w:id="29" w:author="Mohammad ABDI ABYANEH" w:date="2024-04-04T15:27:00Z">
              <w:r>
                <w:rPr>
                  <w:rFonts w:cs="Arial"/>
                  <w:color w:val="000000"/>
                  <w:szCs w:val="18"/>
                </w:rPr>
                <w:t>DC_3(n)AA</w:t>
              </w:r>
              <w:r w:rsidRPr="00052ADC">
                <w:rPr>
                  <w:rFonts w:cs="Arial"/>
                  <w:color w:val="000000"/>
                  <w:szCs w:val="18"/>
                  <w:vertAlign w:val="superscript"/>
                </w:rPr>
                <w:t>2</w:t>
              </w:r>
              <w:r>
                <w:rPr>
                  <w:rFonts w:cs="Arial"/>
                  <w:color w:val="000000"/>
                  <w:szCs w:val="18"/>
                </w:rPr>
                <w:br/>
                <w:t>DC_n3A_8A</w:t>
              </w:r>
            </w:ins>
          </w:p>
        </w:tc>
      </w:tr>
      <w:tr w:rsidR="008E10E2" w:rsidRPr="00005AA6" w14:paraId="34A5A344"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7ADE696" w14:textId="77777777" w:rsidR="008E10E2" w:rsidRPr="00FD5799" w:rsidRDefault="008E10E2" w:rsidP="00BF185C">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573C051" w14:textId="77777777" w:rsidR="008E10E2" w:rsidRPr="00FD5799" w:rsidRDefault="008E10E2" w:rsidP="00BF185C">
            <w:pPr>
              <w:pStyle w:val="TAC"/>
              <w:rPr>
                <w:color w:val="000000" w:themeColor="text1"/>
              </w:rPr>
            </w:pPr>
            <w:r w:rsidRPr="00FD5799">
              <w:rPr>
                <w:color w:val="000000" w:themeColor="text1"/>
              </w:rPr>
              <w:t>DC_n3A_1A</w:t>
            </w:r>
            <w:r w:rsidRPr="00FD5799">
              <w:rPr>
                <w:color w:val="000000" w:themeColor="text1"/>
              </w:rPr>
              <w:br/>
              <w:t>DC_n8A_1A</w:t>
            </w:r>
          </w:p>
        </w:tc>
      </w:tr>
      <w:tr w:rsidR="008E10E2" w14:paraId="7946422B" w14:textId="77777777" w:rsidTr="008E10E2">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1753840" w14:textId="77777777" w:rsidR="008E10E2" w:rsidRDefault="008E10E2" w:rsidP="00BF185C">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18FBD335" w14:textId="77777777" w:rsidR="008E10E2" w:rsidRDefault="008E10E2" w:rsidP="00BF185C">
            <w:pPr>
              <w:pStyle w:val="TAC"/>
              <w:rPr>
                <w:lang w:eastAsia="zh-CN"/>
              </w:rPr>
            </w:pPr>
            <w:r>
              <w:rPr>
                <w:lang w:eastAsia="zh-CN"/>
              </w:rPr>
              <w:t>DC_n8</w:t>
            </w:r>
            <w:r w:rsidRPr="00456FD0">
              <w:rPr>
                <w:lang w:eastAsia="zh-CN"/>
              </w:rPr>
              <w:t>A_1A</w:t>
            </w:r>
          </w:p>
          <w:p w14:paraId="0FE25792" w14:textId="77777777" w:rsidR="008E10E2" w:rsidRDefault="008E10E2" w:rsidP="00BF185C">
            <w:pPr>
              <w:pStyle w:val="TAC"/>
              <w:rPr>
                <w:lang w:eastAsia="zh-CN"/>
              </w:rPr>
            </w:pPr>
            <w:r>
              <w:rPr>
                <w:lang w:eastAsia="zh-CN"/>
              </w:rPr>
              <w:t>DC_n8A_3</w:t>
            </w:r>
            <w:r w:rsidRPr="00456FD0">
              <w:rPr>
                <w:lang w:eastAsia="zh-CN"/>
              </w:rPr>
              <w:t>A</w:t>
            </w:r>
          </w:p>
        </w:tc>
      </w:tr>
      <w:tr w:rsidR="008E10E2" w:rsidRPr="00005AA6" w14:paraId="18B42B8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7656C6D" w14:textId="77777777" w:rsidR="008E10E2" w:rsidRPr="00FD5799" w:rsidRDefault="008E10E2" w:rsidP="00BF185C">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8FD4E5E" w14:textId="77777777" w:rsidR="008E10E2" w:rsidRPr="00FD5799" w:rsidRDefault="008E10E2" w:rsidP="00BF185C">
            <w:pPr>
              <w:pStyle w:val="TAC"/>
              <w:rPr>
                <w:color w:val="000000" w:themeColor="text1"/>
              </w:rPr>
            </w:pPr>
            <w:r w:rsidRPr="00FD5799">
              <w:rPr>
                <w:color w:val="000000" w:themeColor="text1"/>
              </w:rPr>
              <w:t>DC_n8A_1A</w:t>
            </w:r>
            <w:r w:rsidRPr="00FD5799">
              <w:rPr>
                <w:color w:val="000000" w:themeColor="text1"/>
              </w:rPr>
              <w:br/>
              <w:t>DC_n77A_1A</w:t>
            </w:r>
          </w:p>
        </w:tc>
      </w:tr>
      <w:tr w:rsidR="008E10E2" w:rsidRPr="00005AA6" w14:paraId="27ACA9F8"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2F71A3C" w14:textId="77777777" w:rsidR="008E10E2" w:rsidRPr="00FD5799" w:rsidRDefault="008E10E2" w:rsidP="00BF185C">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CB6461D" w14:textId="77777777" w:rsidR="008E10E2" w:rsidRPr="00FD5799" w:rsidRDefault="008E10E2" w:rsidP="00BF185C">
            <w:pPr>
              <w:pStyle w:val="TAC"/>
              <w:rPr>
                <w:color w:val="000000" w:themeColor="text1"/>
              </w:rPr>
            </w:pPr>
            <w:r w:rsidRPr="00FD5799">
              <w:rPr>
                <w:color w:val="000000" w:themeColor="text1"/>
              </w:rPr>
              <w:t>DC_n8A_1A</w:t>
            </w:r>
            <w:r w:rsidRPr="00FD5799">
              <w:rPr>
                <w:color w:val="000000" w:themeColor="text1"/>
              </w:rPr>
              <w:br/>
              <w:t>DC_n77A_1A</w:t>
            </w:r>
          </w:p>
        </w:tc>
      </w:tr>
      <w:tr w:rsidR="008E10E2" w:rsidRPr="00005AA6" w14:paraId="3D65E152"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6014412" w14:textId="77777777" w:rsidR="008E10E2" w:rsidRPr="00FD5799" w:rsidRDefault="008E10E2" w:rsidP="00BF185C">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9D2A21" w14:textId="77777777" w:rsidR="008E10E2" w:rsidRPr="00FD5799" w:rsidRDefault="008E10E2" w:rsidP="00BF185C">
            <w:pPr>
              <w:pStyle w:val="TAC"/>
              <w:rPr>
                <w:color w:val="000000" w:themeColor="text1"/>
              </w:rPr>
            </w:pPr>
            <w:r w:rsidRPr="00FD5799">
              <w:rPr>
                <w:color w:val="000000" w:themeColor="text1"/>
              </w:rPr>
              <w:t>DC_n8A_3A</w:t>
            </w:r>
            <w:r w:rsidRPr="00FD5799">
              <w:rPr>
                <w:color w:val="000000" w:themeColor="text1"/>
              </w:rPr>
              <w:br/>
              <w:t>DC_n77A_3A</w:t>
            </w:r>
          </w:p>
        </w:tc>
      </w:tr>
      <w:tr w:rsidR="008E10E2" w:rsidRPr="00005AA6" w14:paraId="72A3084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881DC83" w14:textId="77777777" w:rsidR="008E10E2" w:rsidRPr="00FD5799" w:rsidRDefault="008E10E2" w:rsidP="00BF185C">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8F53945" w14:textId="77777777" w:rsidR="008E10E2" w:rsidRPr="00FD5799" w:rsidRDefault="008E10E2" w:rsidP="00BF185C">
            <w:pPr>
              <w:pStyle w:val="TAC"/>
              <w:rPr>
                <w:color w:val="000000" w:themeColor="text1"/>
              </w:rPr>
            </w:pPr>
            <w:r w:rsidRPr="00FD5799">
              <w:rPr>
                <w:color w:val="000000" w:themeColor="text1"/>
              </w:rPr>
              <w:t>DC_n8A_3A</w:t>
            </w:r>
            <w:r w:rsidRPr="00FD5799">
              <w:rPr>
                <w:color w:val="000000" w:themeColor="text1"/>
              </w:rPr>
              <w:br/>
              <w:t>DC_n77A_3A</w:t>
            </w:r>
          </w:p>
        </w:tc>
      </w:tr>
      <w:tr w:rsidR="008E10E2" w:rsidRPr="00005AA6" w14:paraId="7B9479E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3822BBD" w14:textId="77777777" w:rsidR="008E10E2" w:rsidRPr="00FD5799" w:rsidRDefault="008E10E2" w:rsidP="00BF185C">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3D4F3A9" w14:textId="77777777" w:rsidR="008E10E2" w:rsidRPr="00FD5799" w:rsidRDefault="008E10E2" w:rsidP="00BF185C">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8E10E2" w:rsidRPr="00005AA6" w14:paraId="5303EFE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0A1669A5" w14:textId="77777777" w:rsidR="008E10E2" w:rsidRPr="00FD5799" w:rsidRDefault="008E10E2" w:rsidP="00BF185C">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18DF8BD4" w14:textId="77777777" w:rsidR="008E10E2" w:rsidRPr="00FD5799" w:rsidRDefault="008E10E2" w:rsidP="00BF185C">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8E10E2" w:rsidRPr="00EF5447" w14:paraId="6070164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9181B82" w14:textId="77777777" w:rsidR="008E10E2" w:rsidRPr="00456FD0" w:rsidRDefault="008E10E2" w:rsidP="00BF185C">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CE41DDA" w14:textId="77777777" w:rsidR="008E10E2" w:rsidRPr="00FE36DA" w:rsidRDefault="008E10E2" w:rsidP="00BF185C">
            <w:pPr>
              <w:keepNext/>
              <w:keepLines/>
              <w:spacing w:after="0"/>
              <w:jc w:val="center"/>
              <w:rPr>
                <w:rFonts w:ascii="Arial" w:hAnsi="Arial"/>
                <w:sz w:val="18"/>
                <w:lang w:eastAsia="zh-CN"/>
              </w:rPr>
            </w:pPr>
            <w:r w:rsidRPr="00FE36DA">
              <w:rPr>
                <w:rFonts w:ascii="Arial" w:hAnsi="Arial"/>
                <w:sz w:val="18"/>
                <w:lang w:eastAsia="zh-CN"/>
              </w:rPr>
              <w:t>DC_n77A_1A</w:t>
            </w:r>
          </w:p>
          <w:p w14:paraId="2659DC95" w14:textId="77777777" w:rsidR="008E10E2" w:rsidRPr="00456FD0" w:rsidRDefault="008E10E2" w:rsidP="00BF185C">
            <w:pPr>
              <w:pStyle w:val="TAC"/>
              <w:rPr>
                <w:lang w:eastAsia="zh-CN"/>
              </w:rPr>
            </w:pPr>
            <w:r w:rsidRPr="00FE36DA">
              <w:rPr>
                <w:lang w:eastAsia="zh-CN"/>
              </w:rPr>
              <w:t>DC_n77A_3A</w:t>
            </w:r>
          </w:p>
        </w:tc>
      </w:tr>
      <w:tr w:rsidR="008E10E2" w14:paraId="2C83112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714371A"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D92C3F3"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DC_n77A_1A</w:t>
            </w:r>
          </w:p>
          <w:p w14:paraId="32742382"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DC_n77A_3A</w:t>
            </w:r>
          </w:p>
        </w:tc>
      </w:tr>
      <w:tr w:rsidR="008E10E2" w:rsidRPr="00EF5447" w14:paraId="168534A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B36310E" w14:textId="77777777" w:rsidR="008E10E2" w:rsidRPr="00EF5447" w:rsidRDefault="008E10E2" w:rsidP="00BF185C">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904B3CA" w14:textId="77777777" w:rsidR="008E10E2" w:rsidRPr="00456FD0" w:rsidRDefault="008E10E2" w:rsidP="00BF185C">
            <w:pPr>
              <w:pStyle w:val="TAC"/>
              <w:rPr>
                <w:lang w:eastAsia="zh-CN"/>
              </w:rPr>
            </w:pPr>
            <w:r w:rsidRPr="00456FD0">
              <w:rPr>
                <w:lang w:eastAsia="zh-CN"/>
              </w:rPr>
              <w:t>DC_n77A_1A</w:t>
            </w:r>
          </w:p>
          <w:p w14:paraId="34720DB9" w14:textId="77777777" w:rsidR="008E10E2" w:rsidRPr="00EF5447" w:rsidRDefault="008E10E2" w:rsidP="00BF185C">
            <w:pPr>
              <w:pStyle w:val="TAC"/>
              <w:rPr>
                <w:lang w:eastAsia="zh-CN"/>
              </w:rPr>
            </w:pPr>
            <w:r w:rsidRPr="00456FD0">
              <w:rPr>
                <w:lang w:eastAsia="zh-CN"/>
              </w:rPr>
              <w:t>DC_n77A_8A</w:t>
            </w:r>
          </w:p>
        </w:tc>
      </w:tr>
      <w:tr w:rsidR="008E10E2" w14:paraId="3839BD5F"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F426262" w14:textId="77777777" w:rsidR="008E10E2" w:rsidRDefault="008E10E2" w:rsidP="00BF185C">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0C5106A" w14:textId="77777777" w:rsidR="008E10E2" w:rsidRDefault="008E10E2" w:rsidP="00BF185C">
            <w:pPr>
              <w:pStyle w:val="TAC"/>
              <w:rPr>
                <w:lang w:eastAsia="zh-CN"/>
              </w:rPr>
            </w:pPr>
            <w:r>
              <w:rPr>
                <w:lang w:eastAsia="zh-CN"/>
              </w:rPr>
              <w:t>DC_n77A_1A</w:t>
            </w:r>
          </w:p>
          <w:p w14:paraId="23135893" w14:textId="77777777" w:rsidR="008E10E2" w:rsidRDefault="008E10E2" w:rsidP="00BF185C">
            <w:pPr>
              <w:pStyle w:val="TAC"/>
              <w:rPr>
                <w:lang w:eastAsia="zh-CN"/>
              </w:rPr>
            </w:pPr>
            <w:r>
              <w:rPr>
                <w:lang w:eastAsia="zh-CN"/>
              </w:rPr>
              <w:t>DC_n77A_8A</w:t>
            </w:r>
          </w:p>
        </w:tc>
      </w:tr>
      <w:tr w:rsidR="008E10E2" w:rsidRPr="00EF5447" w14:paraId="461C893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A22ACCF" w14:textId="77777777" w:rsidR="008E10E2" w:rsidRPr="00EF5447" w:rsidRDefault="008E10E2" w:rsidP="00BF185C">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F4C4157" w14:textId="77777777" w:rsidR="008E10E2" w:rsidRPr="005B22B1" w:rsidRDefault="008E10E2" w:rsidP="00BF185C">
            <w:pPr>
              <w:pStyle w:val="TAC"/>
              <w:rPr>
                <w:lang w:eastAsia="zh-CN"/>
              </w:rPr>
            </w:pPr>
            <w:r w:rsidRPr="005B22B1">
              <w:rPr>
                <w:lang w:eastAsia="zh-CN"/>
              </w:rPr>
              <w:t>DC_n77A_3A</w:t>
            </w:r>
          </w:p>
          <w:p w14:paraId="6B736CA9" w14:textId="77777777" w:rsidR="008E10E2" w:rsidRPr="00EF5447" w:rsidRDefault="008E10E2" w:rsidP="00BF185C">
            <w:pPr>
              <w:pStyle w:val="TAC"/>
              <w:rPr>
                <w:lang w:eastAsia="zh-CN"/>
              </w:rPr>
            </w:pPr>
            <w:r w:rsidRPr="005B22B1">
              <w:rPr>
                <w:lang w:eastAsia="zh-CN"/>
              </w:rPr>
              <w:t>DC_n77A_8A</w:t>
            </w:r>
          </w:p>
        </w:tc>
      </w:tr>
      <w:tr w:rsidR="008E10E2" w14:paraId="463D37B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FC95D65" w14:textId="77777777" w:rsidR="008E10E2" w:rsidRDefault="008E10E2" w:rsidP="00BF185C">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B10D809" w14:textId="77777777" w:rsidR="008E10E2" w:rsidRDefault="008E10E2" w:rsidP="00BF185C">
            <w:pPr>
              <w:pStyle w:val="TAC"/>
              <w:rPr>
                <w:lang w:eastAsia="zh-CN"/>
              </w:rPr>
            </w:pPr>
            <w:r>
              <w:rPr>
                <w:lang w:eastAsia="zh-CN"/>
              </w:rPr>
              <w:t>DC_n77A_3A</w:t>
            </w:r>
          </w:p>
          <w:p w14:paraId="503CC422" w14:textId="77777777" w:rsidR="008E10E2" w:rsidRDefault="008E10E2" w:rsidP="00BF185C">
            <w:pPr>
              <w:pStyle w:val="TAC"/>
              <w:rPr>
                <w:lang w:eastAsia="zh-CN"/>
              </w:rPr>
            </w:pPr>
            <w:r>
              <w:rPr>
                <w:lang w:eastAsia="zh-CN"/>
              </w:rPr>
              <w:t>DC_n77A_8A</w:t>
            </w:r>
          </w:p>
        </w:tc>
      </w:tr>
      <w:tr w:rsidR="008E10E2" w:rsidRPr="00EF5447" w14:paraId="5FCB747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58F9936" w14:textId="77777777" w:rsidR="008E10E2" w:rsidRDefault="008E10E2" w:rsidP="00BF185C">
            <w:pPr>
              <w:pStyle w:val="TAC"/>
              <w:rPr>
                <w:lang w:eastAsia="zh-CN"/>
              </w:rPr>
            </w:pPr>
            <w:r w:rsidRPr="00EF5447">
              <w:rPr>
                <w:lang w:eastAsia="zh-CN"/>
              </w:rPr>
              <w:lastRenderedPageBreak/>
              <w:t>DC_n78A_1A-3A</w:t>
            </w:r>
          </w:p>
          <w:p w14:paraId="60F580C3" w14:textId="77777777" w:rsidR="008E10E2" w:rsidRPr="00EF5447" w:rsidRDefault="008E10E2" w:rsidP="00BF185C">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45599201" w14:textId="77777777" w:rsidR="008E10E2" w:rsidRPr="00EF5447" w:rsidRDefault="008E10E2" w:rsidP="00BF185C">
            <w:pPr>
              <w:pStyle w:val="TAC"/>
              <w:rPr>
                <w:lang w:eastAsia="zh-CN"/>
              </w:rPr>
            </w:pPr>
            <w:r w:rsidRPr="00EF5447">
              <w:rPr>
                <w:lang w:eastAsia="zh-CN"/>
              </w:rPr>
              <w:t>DC_n78A_1A</w:t>
            </w:r>
          </w:p>
          <w:p w14:paraId="1843100D" w14:textId="77777777" w:rsidR="008E10E2" w:rsidRPr="00EF5447" w:rsidRDefault="008E10E2" w:rsidP="00BF185C">
            <w:pPr>
              <w:pStyle w:val="TAC"/>
              <w:rPr>
                <w:lang w:eastAsia="fi-FI"/>
              </w:rPr>
            </w:pPr>
            <w:r w:rsidRPr="00EF5447">
              <w:rPr>
                <w:lang w:eastAsia="zh-CN"/>
              </w:rPr>
              <w:t>DC_n78A_3A</w:t>
            </w:r>
          </w:p>
        </w:tc>
      </w:tr>
      <w:tr w:rsidR="008E10E2" w:rsidRPr="00EF5447" w14:paraId="416AF9D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B40372D" w14:textId="77777777" w:rsidR="008E10E2" w:rsidRPr="00EF5447" w:rsidRDefault="008E10E2" w:rsidP="00BF185C">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09917E6F" w14:textId="77777777" w:rsidR="008E10E2" w:rsidRPr="00EF5447" w:rsidRDefault="008E10E2" w:rsidP="00BF185C">
            <w:pPr>
              <w:pStyle w:val="TAC"/>
              <w:rPr>
                <w:lang w:eastAsia="zh-CN"/>
              </w:rPr>
            </w:pPr>
            <w:r w:rsidRPr="00EF5447">
              <w:rPr>
                <w:lang w:eastAsia="zh-CN"/>
              </w:rPr>
              <w:t>DC_n78A_1A</w:t>
            </w:r>
          </w:p>
          <w:p w14:paraId="2DAC2DEF" w14:textId="77777777" w:rsidR="008E10E2" w:rsidRPr="00EF5447" w:rsidRDefault="008E10E2" w:rsidP="00BF185C">
            <w:pPr>
              <w:pStyle w:val="TAC"/>
              <w:rPr>
                <w:lang w:eastAsia="fi-FI"/>
              </w:rPr>
            </w:pPr>
            <w:r w:rsidRPr="00EF5447">
              <w:rPr>
                <w:lang w:eastAsia="zh-CN"/>
              </w:rPr>
              <w:t>DC_n78A_5A</w:t>
            </w:r>
          </w:p>
        </w:tc>
      </w:tr>
      <w:tr w:rsidR="008E10E2" w:rsidRPr="00EF5447" w14:paraId="6D1D7D25"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FFFD35F" w14:textId="77777777" w:rsidR="008E10E2" w:rsidRPr="00EF5447" w:rsidRDefault="008E10E2" w:rsidP="00BF185C">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45CBFAC" w14:textId="77777777" w:rsidR="008E10E2" w:rsidRPr="00EF5447" w:rsidRDefault="008E10E2" w:rsidP="00BF185C">
            <w:pPr>
              <w:pStyle w:val="TAC"/>
              <w:rPr>
                <w:lang w:eastAsia="zh-CN"/>
              </w:rPr>
            </w:pPr>
            <w:r w:rsidRPr="00EF5447">
              <w:rPr>
                <w:lang w:eastAsia="zh-CN"/>
              </w:rPr>
              <w:t>DC_n78A_1A</w:t>
            </w:r>
          </w:p>
          <w:p w14:paraId="0532135D" w14:textId="77777777" w:rsidR="008E10E2" w:rsidRPr="00EF5447" w:rsidRDefault="008E10E2" w:rsidP="00BF185C">
            <w:pPr>
              <w:pStyle w:val="TAC"/>
              <w:rPr>
                <w:lang w:eastAsia="zh-CN"/>
              </w:rPr>
            </w:pPr>
            <w:r w:rsidRPr="00EF5447">
              <w:rPr>
                <w:lang w:eastAsia="zh-CN"/>
              </w:rPr>
              <w:t>DC_n78A_7A</w:t>
            </w:r>
          </w:p>
        </w:tc>
      </w:tr>
      <w:tr w:rsidR="008E10E2" w:rsidRPr="00EF5447" w14:paraId="304654B7"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F56F4A5" w14:textId="77777777" w:rsidR="008E10E2" w:rsidRPr="00EF5447" w:rsidRDefault="008E10E2" w:rsidP="00BF185C">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5F42FB0" w14:textId="77777777" w:rsidR="008E10E2" w:rsidRPr="00EF5447" w:rsidRDefault="008E10E2" w:rsidP="00BF185C">
            <w:pPr>
              <w:pStyle w:val="TAC"/>
              <w:rPr>
                <w:lang w:eastAsia="zh-CN"/>
              </w:rPr>
            </w:pPr>
            <w:r w:rsidRPr="00EF5447">
              <w:rPr>
                <w:lang w:eastAsia="zh-CN"/>
              </w:rPr>
              <w:t>DC_n78A_1A</w:t>
            </w:r>
          </w:p>
          <w:p w14:paraId="63D6534B" w14:textId="77777777" w:rsidR="008E10E2" w:rsidRPr="00EF5447" w:rsidRDefault="008E10E2" w:rsidP="00BF185C">
            <w:pPr>
              <w:pStyle w:val="TAC"/>
              <w:rPr>
                <w:lang w:eastAsia="zh-CN"/>
              </w:rPr>
            </w:pPr>
            <w:r w:rsidRPr="00EF5447">
              <w:rPr>
                <w:lang w:eastAsia="zh-CN"/>
              </w:rPr>
              <w:t>DC_n78A_7A</w:t>
            </w:r>
          </w:p>
        </w:tc>
      </w:tr>
      <w:tr w:rsidR="008E10E2" w:rsidRPr="00EF5447" w14:paraId="7C25EA3E"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52CBC9C" w14:textId="77777777" w:rsidR="008E10E2" w:rsidRPr="00EF5447" w:rsidRDefault="008E10E2" w:rsidP="00BF185C">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704C7520" w14:textId="77777777" w:rsidR="008E10E2" w:rsidRPr="00EF5447" w:rsidRDefault="008E10E2" w:rsidP="00BF185C">
            <w:pPr>
              <w:pStyle w:val="TAC"/>
              <w:rPr>
                <w:lang w:eastAsia="zh-CN"/>
              </w:rPr>
            </w:pPr>
            <w:r w:rsidRPr="00EF5447">
              <w:rPr>
                <w:lang w:eastAsia="zh-CN"/>
              </w:rPr>
              <w:t>DC_n78A_1A</w:t>
            </w:r>
          </w:p>
          <w:p w14:paraId="40363F44" w14:textId="77777777" w:rsidR="008E10E2" w:rsidRPr="00EF5447" w:rsidRDefault="008E10E2" w:rsidP="00BF185C">
            <w:pPr>
              <w:pStyle w:val="TAC"/>
              <w:rPr>
                <w:lang w:eastAsia="zh-CN"/>
              </w:rPr>
            </w:pPr>
            <w:r w:rsidRPr="00EF5447">
              <w:rPr>
                <w:lang w:eastAsia="zh-CN"/>
              </w:rPr>
              <w:t>DC_n78A_8A</w:t>
            </w:r>
          </w:p>
        </w:tc>
      </w:tr>
      <w:tr w:rsidR="008E10E2" w:rsidRPr="00EF5447" w14:paraId="75A5F9B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59844DB" w14:textId="77777777" w:rsidR="008E10E2" w:rsidRPr="00EF5447" w:rsidRDefault="008E10E2" w:rsidP="00BF185C">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4D967AF9" w14:textId="77777777" w:rsidR="008E10E2" w:rsidRPr="00EF5447" w:rsidRDefault="008E10E2" w:rsidP="00BF185C">
            <w:pPr>
              <w:pStyle w:val="TAC"/>
              <w:rPr>
                <w:lang w:eastAsia="zh-CN"/>
              </w:rPr>
            </w:pPr>
            <w:r w:rsidRPr="00EF5447">
              <w:rPr>
                <w:lang w:eastAsia="zh-CN"/>
              </w:rPr>
              <w:t>DC_n78A_3A</w:t>
            </w:r>
          </w:p>
          <w:p w14:paraId="20F86E23" w14:textId="77777777" w:rsidR="008E10E2" w:rsidRPr="00EF5447" w:rsidRDefault="008E10E2" w:rsidP="00BF185C">
            <w:pPr>
              <w:pStyle w:val="TAC"/>
              <w:rPr>
                <w:lang w:eastAsia="fi-FI"/>
              </w:rPr>
            </w:pPr>
            <w:r w:rsidRPr="00EF5447">
              <w:rPr>
                <w:lang w:eastAsia="zh-CN"/>
              </w:rPr>
              <w:t>DC_n78A_5A</w:t>
            </w:r>
          </w:p>
        </w:tc>
      </w:tr>
      <w:tr w:rsidR="008E10E2" w:rsidRPr="00EF5447" w14:paraId="32DA51E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B6A1335" w14:textId="77777777" w:rsidR="008E10E2" w:rsidRPr="00EF5447" w:rsidRDefault="008E10E2" w:rsidP="00BF185C">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F6FD2C3" w14:textId="77777777" w:rsidR="008E10E2" w:rsidRPr="00EF5447" w:rsidRDefault="008E10E2" w:rsidP="00BF185C">
            <w:pPr>
              <w:pStyle w:val="TAC"/>
              <w:rPr>
                <w:lang w:eastAsia="zh-CN"/>
              </w:rPr>
            </w:pPr>
            <w:r w:rsidRPr="00EF5447">
              <w:rPr>
                <w:lang w:eastAsia="zh-CN"/>
              </w:rPr>
              <w:t>DC_n78A_3A</w:t>
            </w:r>
          </w:p>
          <w:p w14:paraId="6FF55C14" w14:textId="77777777" w:rsidR="008E10E2" w:rsidRPr="00EF5447" w:rsidRDefault="008E10E2" w:rsidP="00BF185C">
            <w:pPr>
              <w:pStyle w:val="TAC"/>
              <w:rPr>
                <w:lang w:eastAsia="zh-CN"/>
              </w:rPr>
            </w:pPr>
            <w:r w:rsidRPr="00EF5447">
              <w:rPr>
                <w:lang w:eastAsia="zh-CN"/>
              </w:rPr>
              <w:t>DC_n78A_7A</w:t>
            </w:r>
          </w:p>
        </w:tc>
      </w:tr>
      <w:tr w:rsidR="008E10E2" w:rsidRPr="00EF5447" w14:paraId="2342D2F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C857883" w14:textId="77777777" w:rsidR="008E10E2" w:rsidRPr="00EF5447" w:rsidRDefault="008E10E2" w:rsidP="00BF185C">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76D391F" w14:textId="77777777" w:rsidR="008E10E2" w:rsidRPr="00EF5447" w:rsidRDefault="008E10E2" w:rsidP="00BF185C">
            <w:pPr>
              <w:pStyle w:val="TAC"/>
              <w:rPr>
                <w:lang w:eastAsia="zh-CN"/>
              </w:rPr>
            </w:pPr>
            <w:r w:rsidRPr="00EF5447">
              <w:rPr>
                <w:lang w:eastAsia="zh-CN"/>
              </w:rPr>
              <w:t>DC_n78A_3A</w:t>
            </w:r>
          </w:p>
          <w:p w14:paraId="243513BC" w14:textId="77777777" w:rsidR="008E10E2" w:rsidRPr="00EF5447" w:rsidRDefault="008E10E2" w:rsidP="00BF185C">
            <w:pPr>
              <w:pStyle w:val="TAC"/>
              <w:rPr>
                <w:lang w:eastAsia="zh-CN"/>
              </w:rPr>
            </w:pPr>
            <w:r w:rsidRPr="00EF5447">
              <w:rPr>
                <w:lang w:eastAsia="zh-CN"/>
              </w:rPr>
              <w:t>DC_n78A_7A</w:t>
            </w:r>
          </w:p>
        </w:tc>
      </w:tr>
      <w:tr w:rsidR="008E10E2" w:rsidRPr="00EF5447" w14:paraId="05D7FC10"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5A4F685" w14:textId="77777777" w:rsidR="008E10E2" w:rsidRDefault="008E10E2" w:rsidP="00BF185C">
            <w:pPr>
              <w:pStyle w:val="TAC"/>
              <w:rPr>
                <w:lang w:eastAsia="zh-CN"/>
              </w:rPr>
            </w:pPr>
            <w:r w:rsidRPr="00EF5447">
              <w:rPr>
                <w:lang w:eastAsia="zh-CN"/>
              </w:rPr>
              <w:t>DC_n78A_3A-8A</w:t>
            </w:r>
          </w:p>
          <w:p w14:paraId="34923884" w14:textId="77777777" w:rsidR="008E10E2" w:rsidRPr="00EF5447" w:rsidRDefault="008E10E2" w:rsidP="00BF185C">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688EDE84" w14:textId="77777777" w:rsidR="008E10E2" w:rsidRPr="00EF5447" w:rsidRDefault="008E10E2" w:rsidP="00BF185C">
            <w:pPr>
              <w:pStyle w:val="TAC"/>
              <w:rPr>
                <w:lang w:eastAsia="zh-CN"/>
              </w:rPr>
            </w:pPr>
            <w:r w:rsidRPr="00EF5447">
              <w:rPr>
                <w:lang w:eastAsia="zh-CN"/>
              </w:rPr>
              <w:t>DC_n78A_3A</w:t>
            </w:r>
          </w:p>
          <w:p w14:paraId="4BFB617E" w14:textId="77777777" w:rsidR="008E10E2" w:rsidRPr="00EF5447" w:rsidRDefault="008E10E2" w:rsidP="00BF185C">
            <w:pPr>
              <w:pStyle w:val="TAC"/>
              <w:rPr>
                <w:lang w:eastAsia="zh-CN"/>
              </w:rPr>
            </w:pPr>
            <w:r w:rsidRPr="00EF5447">
              <w:rPr>
                <w:lang w:eastAsia="zh-CN"/>
              </w:rPr>
              <w:t>DC_n78A_8A</w:t>
            </w:r>
          </w:p>
        </w:tc>
      </w:tr>
      <w:tr w:rsidR="008E10E2" w:rsidRPr="00EF5447" w14:paraId="15B424D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9EDAAC2" w14:textId="77777777" w:rsidR="008E10E2" w:rsidRPr="00EF5447" w:rsidRDefault="008E10E2" w:rsidP="00BF185C">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3DBCB01D" w14:textId="77777777" w:rsidR="008E10E2" w:rsidRPr="00EF5447" w:rsidRDefault="008E10E2" w:rsidP="00BF185C">
            <w:pPr>
              <w:pStyle w:val="TAC"/>
              <w:rPr>
                <w:lang w:eastAsia="zh-CN"/>
              </w:rPr>
            </w:pPr>
            <w:r w:rsidRPr="00EF5447">
              <w:rPr>
                <w:lang w:eastAsia="zh-CN"/>
              </w:rPr>
              <w:t>DC_n78A_5A</w:t>
            </w:r>
          </w:p>
          <w:p w14:paraId="0ABD27FF" w14:textId="77777777" w:rsidR="008E10E2" w:rsidRPr="00EF5447" w:rsidRDefault="008E10E2" w:rsidP="00BF185C">
            <w:pPr>
              <w:pStyle w:val="TAC"/>
              <w:rPr>
                <w:lang w:eastAsia="fi-FI"/>
              </w:rPr>
            </w:pPr>
            <w:r w:rsidRPr="00EF5447">
              <w:rPr>
                <w:lang w:eastAsia="zh-CN"/>
              </w:rPr>
              <w:t>DC_n78A_7A</w:t>
            </w:r>
          </w:p>
        </w:tc>
      </w:tr>
      <w:tr w:rsidR="008E10E2" w:rsidRPr="00EF5447" w14:paraId="26E8E1D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AF6700D" w14:textId="77777777" w:rsidR="008E10E2" w:rsidRPr="00EF5447" w:rsidRDefault="008E10E2" w:rsidP="00BF185C">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1B3566AF" w14:textId="77777777" w:rsidR="008E10E2" w:rsidRPr="00EF5447" w:rsidRDefault="008E10E2" w:rsidP="00BF185C">
            <w:pPr>
              <w:pStyle w:val="TAC"/>
              <w:rPr>
                <w:lang w:eastAsia="zh-CN"/>
              </w:rPr>
            </w:pPr>
            <w:r w:rsidRPr="00EF5447">
              <w:rPr>
                <w:lang w:eastAsia="zh-CN"/>
              </w:rPr>
              <w:t>DC_n78A_5A</w:t>
            </w:r>
          </w:p>
          <w:p w14:paraId="6AB117BF" w14:textId="77777777" w:rsidR="008E10E2" w:rsidRPr="00EF5447" w:rsidRDefault="008E10E2" w:rsidP="00BF185C">
            <w:pPr>
              <w:pStyle w:val="TAC"/>
              <w:rPr>
                <w:lang w:eastAsia="zh-CN"/>
              </w:rPr>
            </w:pPr>
            <w:r w:rsidRPr="00EF5447">
              <w:rPr>
                <w:lang w:eastAsia="zh-CN"/>
              </w:rPr>
              <w:t>DC_n78A_7A</w:t>
            </w:r>
          </w:p>
        </w:tc>
      </w:tr>
      <w:tr w:rsidR="008E10E2" w:rsidRPr="00EF5447" w14:paraId="26A74884" w14:textId="77777777" w:rsidTr="00BF185C">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29856ABA" w14:textId="77777777" w:rsidR="008E10E2" w:rsidRDefault="008E10E2" w:rsidP="00BF185C">
            <w:pPr>
              <w:pStyle w:val="TAN"/>
              <w:rPr>
                <w:ins w:id="30" w:author="Mohammad ABDI ABYANEH" w:date="2024-04-04T15:27: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4F2DAF34" w14:textId="338B1AE1" w:rsidR="008E10E2" w:rsidRPr="00EF5447" w:rsidRDefault="008E10E2" w:rsidP="00BF185C">
            <w:pPr>
              <w:pStyle w:val="TAN"/>
              <w:rPr>
                <w:lang w:eastAsia="zh-CN"/>
              </w:rPr>
            </w:pPr>
            <w:ins w:id="31" w:author="Mohammad ABDI ABYANEH" w:date="2024-04-04T15:27:00Z">
              <w:r>
                <w:rPr>
                  <w:lang w:eastAsia="zh-TW"/>
                </w:rPr>
                <w:t>NOTE 2:</w:t>
              </w:r>
              <w:r>
                <w:rPr>
                  <w:lang w:eastAsia="fi-FI"/>
                </w:rPr>
                <w:tab/>
              </w:r>
              <w:r>
                <w:rPr>
                  <w:lang w:eastAsia="zh-TW"/>
                </w:rPr>
                <w:t>Only single switched UL is supported.</w:t>
              </w:r>
            </w:ins>
          </w:p>
        </w:tc>
      </w:tr>
    </w:tbl>
    <w:p w14:paraId="7B0A6428" w14:textId="77777777" w:rsidR="008E10E2" w:rsidRPr="00EF5447" w:rsidRDefault="008E10E2" w:rsidP="008E10E2">
      <w:pPr>
        <w:pStyle w:val="TH"/>
        <w:jc w:val="left"/>
      </w:pPr>
    </w:p>
    <w:p w14:paraId="3D0DC854" w14:textId="5698F64F" w:rsidR="00947D12" w:rsidRPr="00947D12" w:rsidRDefault="00947D12" w:rsidP="008E10E2">
      <w:pPr>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77299" w14:textId="77777777" w:rsidR="00887C7C" w:rsidRDefault="00887C7C">
      <w:r>
        <w:separator/>
      </w:r>
    </w:p>
  </w:endnote>
  <w:endnote w:type="continuationSeparator" w:id="0">
    <w:p w14:paraId="7232C372" w14:textId="77777777" w:rsidR="00887C7C" w:rsidRDefault="0088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62ACF" w14:textId="77777777" w:rsidR="00887C7C" w:rsidRDefault="00887C7C">
      <w:r>
        <w:separator/>
      </w:r>
    </w:p>
  </w:footnote>
  <w:footnote w:type="continuationSeparator" w:id="0">
    <w:p w14:paraId="1B1701D2" w14:textId="77777777" w:rsidR="00887C7C" w:rsidRDefault="00887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F2389"/>
    <w:rsid w:val="00101164"/>
    <w:rsid w:val="00106083"/>
    <w:rsid w:val="00115EFE"/>
    <w:rsid w:val="001166F4"/>
    <w:rsid w:val="00135F8C"/>
    <w:rsid w:val="00142F41"/>
    <w:rsid w:val="00145D43"/>
    <w:rsid w:val="001479CD"/>
    <w:rsid w:val="00151558"/>
    <w:rsid w:val="0016259F"/>
    <w:rsid w:val="001637CA"/>
    <w:rsid w:val="00177C8C"/>
    <w:rsid w:val="00192C46"/>
    <w:rsid w:val="001A08B3"/>
    <w:rsid w:val="001A5298"/>
    <w:rsid w:val="001A7B60"/>
    <w:rsid w:val="001B52F0"/>
    <w:rsid w:val="001B6A5C"/>
    <w:rsid w:val="001B7A65"/>
    <w:rsid w:val="001C6143"/>
    <w:rsid w:val="001E284F"/>
    <w:rsid w:val="001E41F3"/>
    <w:rsid w:val="001E4357"/>
    <w:rsid w:val="001F1B0F"/>
    <w:rsid w:val="002179E1"/>
    <w:rsid w:val="002212FA"/>
    <w:rsid w:val="00231D9E"/>
    <w:rsid w:val="002320E3"/>
    <w:rsid w:val="002340F8"/>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E5ADC"/>
    <w:rsid w:val="002F1BBC"/>
    <w:rsid w:val="002F6118"/>
    <w:rsid w:val="003039E1"/>
    <w:rsid w:val="00305409"/>
    <w:rsid w:val="0030780E"/>
    <w:rsid w:val="00311BDA"/>
    <w:rsid w:val="00313B8C"/>
    <w:rsid w:val="0032499B"/>
    <w:rsid w:val="00324D3B"/>
    <w:rsid w:val="00333DD5"/>
    <w:rsid w:val="00334733"/>
    <w:rsid w:val="00334B8F"/>
    <w:rsid w:val="00344F76"/>
    <w:rsid w:val="003530C4"/>
    <w:rsid w:val="003609EF"/>
    <w:rsid w:val="0036231A"/>
    <w:rsid w:val="00374DD4"/>
    <w:rsid w:val="00397789"/>
    <w:rsid w:val="003A54BE"/>
    <w:rsid w:val="003C0A87"/>
    <w:rsid w:val="003C6089"/>
    <w:rsid w:val="003D6CD6"/>
    <w:rsid w:val="003E1A36"/>
    <w:rsid w:val="003E2A77"/>
    <w:rsid w:val="003F715F"/>
    <w:rsid w:val="00405D9C"/>
    <w:rsid w:val="00410371"/>
    <w:rsid w:val="004242F1"/>
    <w:rsid w:val="004262A9"/>
    <w:rsid w:val="00431864"/>
    <w:rsid w:val="00431E20"/>
    <w:rsid w:val="00433C14"/>
    <w:rsid w:val="00436B09"/>
    <w:rsid w:val="00440410"/>
    <w:rsid w:val="00440D3F"/>
    <w:rsid w:val="004460B6"/>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96512"/>
    <w:rsid w:val="005A5878"/>
    <w:rsid w:val="005A7ECC"/>
    <w:rsid w:val="005C3B05"/>
    <w:rsid w:val="005C6D53"/>
    <w:rsid w:val="005D2D46"/>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736A8"/>
    <w:rsid w:val="006809E0"/>
    <w:rsid w:val="006836DF"/>
    <w:rsid w:val="00684057"/>
    <w:rsid w:val="00685967"/>
    <w:rsid w:val="0069148B"/>
    <w:rsid w:val="00693FD5"/>
    <w:rsid w:val="00695808"/>
    <w:rsid w:val="006B4653"/>
    <w:rsid w:val="006B46FB"/>
    <w:rsid w:val="006C32B6"/>
    <w:rsid w:val="006C3EDD"/>
    <w:rsid w:val="006C6D51"/>
    <w:rsid w:val="006D7B1B"/>
    <w:rsid w:val="006E21FB"/>
    <w:rsid w:val="006F6523"/>
    <w:rsid w:val="00702B74"/>
    <w:rsid w:val="00732A83"/>
    <w:rsid w:val="007378EC"/>
    <w:rsid w:val="00737D5E"/>
    <w:rsid w:val="00775662"/>
    <w:rsid w:val="00776AC0"/>
    <w:rsid w:val="0077741E"/>
    <w:rsid w:val="00785188"/>
    <w:rsid w:val="00792342"/>
    <w:rsid w:val="00795EA4"/>
    <w:rsid w:val="00796539"/>
    <w:rsid w:val="007977A8"/>
    <w:rsid w:val="00797FE6"/>
    <w:rsid w:val="007B25B5"/>
    <w:rsid w:val="007B4573"/>
    <w:rsid w:val="007B4D15"/>
    <w:rsid w:val="007B512A"/>
    <w:rsid w:val="007B746B"/>
    <w:rsid w:val="007C2097"/>
    <w:rsid w:val="007C49CF"/>
    <w:rsid w:val="007D6A07"/>
    <w:rsid w:val="007D7312"/>
    <w:rsid w:val="007E35A8"/>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87C7C"/>
    <w:rsid w:val="008A1474"/>
    <w:rsid w:val="008A45A6"/>
    <w:rsid w:val="008B5777"/>
    <w:rsid w:val="008D3CCC"/>
    <w:rsid w:val="008E10E2"/>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3181"/>
    <w:rsid w:val="00A7671C"/>
    <w:rsid w:val="00A802CD"/>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2BEA"/>
    <w:rsid w:val="00C2328C"/>
    <w:rsid w:val="00C36AAC"/>
    <w:rsid w:val="00C50BF9"/>
    <w:rsid w:val="00C55CF3"/>
    <w:rsid w:val="00C625E3"/>
    <w:rsid w:val="00C66BA2"/>
    <w:rsid w:val="00C768F8"/>
    <w:rsid w:val="00C842FB"/>
    <w:rsid w:val="00C870F6"/>
    <w:rsid w:val="00C87EA3"/>
    <w:rsid w:val="00C95985"/>
    <w:rsid w:val="00CA107A"/>
    <w:rsid w:val="00CC5026"/>
    <w:rsid w:val="00CC5E9B"/>
    <w:rsid w:val="00CC68D0"/>
    <w:rsid w:val="00CC701D"/>
    <w:rsid w:val="00CD3207"/>
    <w:rsid w:val="00CE19E7"/>
    <w:rsid w:val="00D027BE"/>
    <w:rsid w:val="00D03F9A"/>
    <w:rsid w:val="00D06D51"/>
    <w:rsid w:val="00D1074E"/>
    <w:rsid w:val="00D12F75"/>
    <w:rsid w:val="00D24991"/>
    <w:rsid w:val="00D26A82"/>
    <w:rsid w:val="00D366A5"/>
    <w:rsid w:val="00D3789D"/>
    <w:rsid w:val="00D44AB6"/>
    <w:rsid w:val="00D46934"/>
    <w:rsid w:val="00D50255"/>
    <w:rsid w:val="00D55EDD"/>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0E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40EB4-041E-4D67-AE38-A03513BA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cp:revision>
  <cp:lastPrinted>1900-01-01T05:59:00Z</cp:lastPrinted>
  <dcterms:created xsi:type="dcterms:W3CDTF">2024-04-18T03:47:00Z</dcterms:created>
  <dcterms:modified xsi:type="dcterms:W3CDTF">2024-04-18T04:31:00Z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